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10DCB3C7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BF0914" w:rsidRPr="00BF0914">
        <w:rPr>
          <w:b/>
          <w:i/>
          <w:noProof/>
          <w:sz w:val="28"/>
        </w:rPr>
        <w:t>R5-222853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07DE9E" w:rsidR="001E41F3" w:rsidRPr="00410371" w:rsidRDefault="00BF0914" w:rsidP="00547111">
            <w:pPr>
              <w:pStyle w:val="CRCoverPage"/>
              <w:spacing w:after="0"/>
              <w:rPr>
                <w:noProof/>
              </w:rPr>
            </w:pPr>
            <w:r w:rsidRPr="00BF0914">
              <w:rPr>
                <w:b/>
                <w:noProof/>
                <w:sz w:val="28"/>
              </w:rPr>
              <w:t>2366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E0842" w:rsidR="001E41F3" w:rsidRDefault="00BF0914">
            <w:pPr>
              <w:pStyle w:val="CRCoverPage"/>
              <w:spacing w:after="0"/>
              <w:ind w:left="100"/>
              <w:rPr>
                <w:noProof/>
              </w:rPr>
            </w:pPr>
            <w:r w:rsidRPr="00BF0914">
              <w:rPr>
                <w:noProof/>
                <w:lang w:eastAsia="zh-CN"/>
              </w:rPr>
              <w:t>Add MBSInterestIndication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F8278" w:rsidR="001E41F3" w:rsidRDefault="007B263F" w:rsidP="005A46D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A46D5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EC2B67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5A46D5" w:rsidRPr="00540249">
              <w:rPr>
                <w:noProof/>
                <w:lang w:eastAsia="zh-CN"/>
              </w:rPr>
              <w:t>MBSInterestIndication 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F2766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5A46D5" w:rsidRPr="00540249">
              <w:rPr>
                <w:noProof/>
                <w:lang w:eastAsia="zh-CN"/>
              </w:rPr>
              <w:t>Add MBSInterestIndication for MBS Broadcast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415A5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="005A46D5" w:rsidRPr="00540249">
              <w:rPr>
                <w:noProof/>
                <w:lang w:eastAsia="zh-CN"/>
              </w:rPr>
              <w:t>MBSInterestIndication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D6258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6</w:t>
            </w:r>
            <w:r w:rsidR="005A46D5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91EA5" w14:textId="18705B9E" w:rsidR="00DC34EA" w:rsidRPr="00540249" w:rsidRDefault="006F6B5B" w:rsidP="0054024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B9D875A" w14:textId="54EF78B7" w:rsidR="00D2578D" w:rsidRPr="00AC6BFC" w:rsidRDefault="00D2578D" w:rsidP="00D2578D">
      <w:pPr>
        <w:pStyle w:val="4"/>
        <w:rPr>
          <w:ins w:id="2" w:author="Zhaoya" w:date="2022-04-21T09:30:00Z"/>
        </w:rPr>
      </w:pPr>
      <w:bookmarkStart w:id="3" w:name="_Toc21353768"/>
      <w:bookmarkStart w:id="4" w:name="_Toc27749386"/>
      <w:ins w:id="5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bookmarkEnd w:id="3"/>
      <w:bookmarkEnd w:id="4"/>
      <w:ins w:id="6" w:author="Zhaoya" w:date="2022-04-21T14:19:00Z">
        <w:r w:rsidR="00540249" w:rsidRPr="00740BCD">
          <w:rPr>
            <w:i/>
            <w:iCs/>
          </w:rPr>
          <w:t>MBSInterestIndication</w:t>
        </w:r>
      </w:ins>
    </w:p>
    <w:p w14:paraId="77A447E2" w14:textId="66ADC5D2" w:rsidR="00D2578D" w:rsidRPr="001B0CC1" w:rsidRDefault="00D2578D" w:rsidP="00D2578D">
      <w:pPr>
        <w:pStyle w:val="TH"/>
        <w:rPr>
          <w:ins w:id="7" w:author="Zhaoya" w:date="2022-04-21T09:30:00Z"/>
        </w:rPr>
      </w:pPr>
      <w:ins w:id="8" w:author="Zhaoya" w:date="2022-04-21T09:30:00Z">
        <w:r w:rsidRPr="001B0CC1">
          <w:t>Table 4.6.</w:t>
        </w:r>
      </w:ins>
      <w:ins w:id="9" w:author="Zhaoya" w:date="2022-04-21T14:18:00Z">
        <w:r w:rsidR="00540249">
          <w:t>1</w:t>
        </w:r>
      </w:ins>
      <w:ins w:id="10" w:author="Zhaoya" w:date="2022-04-21T09:30:00Z">
        <w:r w:rsidRPr="001B0CC1">
          <w:t>-</w:t>
        </w:r>
      </w:ins>
      <w:ins w:id="11" w:author="Zhaoya" w:date="2022-04-21T10:24:00Z">
        <w:r>
          <w:t>X</w:t>
        </w:r>
      </w:ins>
      <w:ins w:id="12" w:author="Zhaoya" w:date="2022-04-21T09:30:00Z">
        <w:r w:rsidRPr="001B0CC1">
          <w:t xml:space="preserve">: </w:t>
        </w:r>
      </w:ins>
      <w:ins w:id="13" w:author="Zhaoya" w:date="2022-04-21T14:19:00Z">
        <w:r w:rsidR="00540249" w:rsidRPr="00740BCD">
          <w:rPr>
            <w:i/>
            <w:iCs/>
          </w:rPr>
          <w:t>MBSInterestIndication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2578D" w:rsidRPr="001B0CC1" w14:paraId="20A8109A" w14:textId="77777777" w:rsidTr="00217317">
        <w:trPr>
          <w:ins w:id="14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A3D5" w14:textId="12AD2BA7" w:rsidR="00D2578D" w:rsidRPr="001B0CC1" w:rsidRDefault="00D2578D" w:rsidP="00540249">
            <w:pPr>
              <w:pStyle w:val="TAH"/>
              <w:jc w:val="left"/>
              <w:rPr>
                <w:ins w:id="15" w:author="Zhaoya" w:date="2022-04-21T09:30:00Z"/>
                <w:b w:val="0"/>
              </w:rPr>
            </w:pPr>
            <w:ins w:id="16" w:author="Zhaoya" w:date="2022-04-21T09:30:00Z">
              <w:r w:rsidRPr="001B0CC1">
                <w:rPr>
                  <w:b w:val="0"/>
                </w:rPr>
                <w:t>Derivation Path: TS 38.331 [6], clause 6.</w:t>
              </w:r>
            </w:ins>
            <w:ins w:id="17" w:author="Zhaoya" w:date="2022-04-21T14:19:00Z">
              <w:r w:rsidR="00540249">
                <w:rPr>
                  <w:b w:val="0"/>
                </w:rPr>
                <w:t>2.2</w:t>
              </w:r>
            </w:ins>
          </w:p>
        </w:tc>
      </w:tr>
      <w:tr w:rsidR="00D2578D" w:rsidRPr="001B0CC1" w14:paraId="0F7462A5" w14:textId="77777777" w:rsidTr="00217317">
        <w:trPr>
          <w:ins w:id="18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9EE9" w14:textId="77777777" w:rsidR="00D2578D" w:rsidRPr="001B0CC1" w:rsidRDefault="00D2578D" w:rsidP="00217317">
            <w:pPr>
              <w:pStyle w:val="TAH"/>
              <w:rPr>
                <w:ins w:id="19" w:author="Zhaoya" w:date="2022-04-21T09:30:00Z"/>
              </w:rPr>
            </w:pPr>
            <w:ins w:id="20" w:author="Zhaoya" w:date="2022-04-21T09:30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4EF9" w14:textId="77777777" w:rsidR="00D2578D" w:rsidRPr="001B0CC1" w:rsidRDefault="00D2578D" w:rsidP="00217317">
            <w:pPr>
              <w:pStyle w:val="TAH"/>
              <w:rPr>
                <w:ins w:id="21" w:author="Zhaoya" w:date="2022-04-21T09:30:00Z"/>
              </w:rPr>
            </w:pPr>
            <w:ins w:id="22" w:author="Zhaoya" w:date="2022-04-21T09:30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89BD" w14:textId="77777777" w:rsidR="00D2578D" w:rsidRPr="001B0CC1" w:rsidRDefault="00D2578D" w:rsidP="00217317">
            <w:pPr>
              <w:pStyle w:val="TAH"/>
              <w:rPr>
                <w:ins w:id="23" w:author="Zhaoya" w:date="2022-04-21T09:30:00Z"/>
              </w:rPr>
            </w:pPr>
            <w:ins w:id="24" w:author="Zhaoya" w:date="2022-04-21T09:30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E50F" w14:textId="77777777" w:rsidR="00D2578D" w:rsidRPr="001B0CC1" w:rsidRDefault="00D2578D" w:rsidP="00217317">
            <w:pPr>
              <w:pStyle w:val="TAH"/>
              <w:rPr>
                <w:ins w:id="25" w:author="Zhaoya" w:date="2022-04-21T09:30:00Z"/>
              </w:rPr>
            </w:pPr>
            <w:ins w:id="26" w:author="Zhaoya" w:date="2022-04-21T09:30:00Z">
              <w:r w:rsidRPr="001B0CC1">
                <w:t>Condition</w:t>
              </w:r>
            </w:ins>
          </w:p>
        </w:tc>
      </w:tr>
      <w:tr w:rsidR="00D2578D" w:rsidRPr="001B0CC1" w14:paraId="213ED7E4" w14:textId="77777777" w:rsidTr="00217317">
        <w:trPr>
          <w:ins w:id="27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0085" w14:textId="63E9043E" w:rsidR="00D2578D" w:rsidRPr="00176CDE" w:rsidRDefault="00540249" w:rsidP="00D2578D">
            <w:pPr>
              <w:pStyle w:val="TAL"/>
              <w:rPr>
                <w:ins w:id="28" w:author="Zhaoya" w:date="2022-04-21T09:30:00Z"/>
              </w:rPr>
            </w:pPr>
            <w:ins w:id="29" w:author="Zhaoya" w:date="2022-04-21T14:20:00Z">
              <w:r w:rsidRPr="00176CDE">
                <w:t>MBSInterestIndication-r17</w:t>
              </w:r>
            </w:ins>
            <w:ins w:id="30" w:author="Zhaoya" w:date="2022-04-21T09:30:00Z">
              <w:r w:rsidR="00D2578D" w:rsidRPr="00176CDE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171" w14:textId="77777777" w:rsidR="00D2578D" w:rsidRPr="001B0CC1" w:rsidRDefault="00D2578D" w:rsidP="00217317">
            <w:pPr>
              <w:pStyle w:val="TAL"/>
              <w:rPr>
                <w:ins w:id="31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5118" w14:textId="77777777" w:rsidR="00D2578D" w:rsidRPr="001B0CC1" w:rsidRDefault="00D2578D" w:rsidP="00217317">
            <w:pPr>
              <w:pStyle w:val="TAL"/>
              <w:rPr>
                <w:ins w:id="32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E5C7" w14:textId="77777777" w:rsidR="00D2578D" w:rsidRPr="001B0CC1" w:rsidRDefault="00D2578D" w:rsidP="00217317">
            <w:pPr>
              <w:pStyle w:val="TAL"/>
              <w:rPr>
                <w:ins w:id="33" w:author="Zhaoya" w:date="2022-04-21T09:30:00Z"/>
              </w:rPr>
            </w:pPr>
          </w:p>
        </w:tc>
      </w:tr>
      <w:tr w:rsidR="00D2578D" w:rsidRPr="001B0CC1" w14:paraId="758BD253" w14:textId="77777777" w:rsidTr="00217317">
        <w:trPr>
          <w:ins w:id="34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FC15" w14:textId="555E65DB" w:rsidR="00D2578D" w:rsidRPr="00176CDE" w:rsidRDefault="00D2578D" w:rsidP="00217317">
            <w:pPr>
              <w:pStyle w:val="TAL"/>
              <w:rPr>
                <w:ins w:id="35" w:author="Zhaoya" w:date="2022-04-21T09:30:00Z"/>
              </w:rPr>
            </w:pPr>
            <w:ins w:id="36" w:author="Zhaoya" w:date="2022-04-21T09:30:00Z">
              <w:r w:rsidRPr="00176CDE">
                <w:t xml:space="preserve">  </w:t>
              </w:r>
            </w:ins>
            <w:ins w:id="37" w:author="Zhaoya" w:date="2022-04-21T14:21:00Z">
              <w:r w:rsidR="00540249" w:rsidRPr="00176CDE">
                <w:t>criticalExtensions</w:t>
              </w:r>
            </w:ins>
            <w:ins w:id="38" w:author="Zhaoya" w:date="2022-04-21T09:30:00Z">
              <w:r w:rsidRPr="00176CDE">
                <w:t xml:space="preserve"> </w:t>
              </w:r>
            </w:ins>
            <w:ins w:id="39" w:author="Zhaoya" w:date="2022-04-21T14:21:00Z">
              <w:r w:rsidR="00540249" w:rsidRPr="00176CDE">
                <w:t>CHOICE</w:t>
              </w:r>
            </w:ins>
            <w:ins w:id="40" w:author="Zhaoya" w:date="2022-04-21T12:13:00Z">
              <w:r w:rsidR="000E0909" w:rsidRPr="00176CDE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5239" w14:textId="4256BB56" w:rsidR="00D2578D" w:rsidRPr="001B0CC1" w:rsidRDefault="00D2578D" w:rsidP="00217317">
            <w:pPr>
              <w:pStyle w:val="TAL"/>
              <w:rPr>
                <w:ins w:id="41" w:author="Zhaoya" w:date="2022-04-21T09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2F14" w14:textId="77777777" w:rsidR="00D2578D" w:rsidRPr="001B0CC1" w:rsidRDefault="00D2578D" w:rsidP="00217317">
            <w:pPr>
              <w:pStyle w:val="TAL"/>
              <w:rPr>
                <w:ins w:id="42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8A2" w14:textId="77777777" w:rsidR="00D2578D" w:rsidRPr="001B0CC1" w:rsidRDefault="00D2578D" w:rsidP="00217317">
            <w:pPr>
              <w:pStyle w:val="TAL"/>
              <w:rPr>
                <w:ins w:id="43" w:author="Zhaoya" w:date="2022-04-21T09:30:00Z"/>
              </w:rPr>
            </w:pPr>
          </w:p>
        </w:tc>
      </w:tr>
      <w:tr w:rsidR="000E0909" w:rsidRPr="001B0CC1" w14:paraId="298321D9" w14:textId="77777777" w:rsidTr="00217317">
        <w:trPr>
          <w:ins w:id="44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0A7" w14:textId="73D51DA7" w:rsidR="000E0909" w:rsidRPr="00176CDE" w:rsidRDefault="000E0909" w:rsidP="00217317">
            <w:pPr>
              <w:pStyle w:val="TAL"/>
              <w:rPr>
                <w:ins w:id="45" w:author="Zhaoya" w:date="2022-04-21T12:13:00Z"/>
              </w:rPr>
            </w:pPr>
            <w:ins w:id="46" w:author="Zhaoya" w:date="2022-04-21T12:14:00Z">
              <w:r w:rsidRPr="00176CDE">
                <w:t xml:space="preserve">    </w:t>
              </w:r>
            </w:ins>
            <w:ins w:id="47" w:author="Zhaoya" w:date="2022-04-21T14:21:00Z">
              <w:r w:rsidR="00540249" w:rsidRPr="00176CDE">
                <w:t>mbsInterestIndication-r17</w:t>
              </w:r>
            </w:ins>
            <w:ins w:id="48" w:author="Zhaoya" w:date="2022-04-21T14:22:00Z">
              <w:r w:rsidR="00540249" w:rsidRPr="00176CDE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39D" w14:textId="305AB31B" w:rsidR="000E0909" w:rsidRPr="001B0CC1" w:rsidRDefault="000E0909" w:rsidP="00217317">
            <w:pPr>
              <w:pStyle w:val="TAL"/>
              <w:rPr>
                <w:ins w:id="49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3BEC" w14:textId="145DA63E" w:rsidR="000E0909" w:rsidRPr="001B0CC1" w:rsidRDefault="000E0909" w:rsidP="00217317">
            <w:pPr>
              <w:pStyle w:val="TAL"/>
              <w:rPr>
                <w:ins w:id="50" w:author="Zhaoya" w:date="2022-04-21T12:1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9710" w14:textId="77777777" w:rsidR="000E0909" w:rsidRPr="001B0CC1" w:rsidRDefault="000E0909" w:rsidP="00217317">
            <w:pPr>
              <w:pStyle w:val="TAL"/>
              <w:rPr>
                <w:ins w:id="51" w:author="Zhaoya" w:date="2022-04-21T12:13:00Z"/>
              </w:rPr>
            </w:pPr>
          </w:p>
        </w:tc>
      </w:tr>
      <w:tr w:rsidR="00540249" w:rsidRPr="001B0CC1" w14:paraId="384DB554" w14:textId="77777777" w:rsidTr="00217317">
        <w:trPr>
          <w:ins w:id="52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1651" w14:textId="7AC8CF69" w:rsidR="00540249" w:rsidRPr="00176CDE" w:rsidRDefault="00540249" w:rsidP="00217317">
            <w:pPr>
              <w:pStyle w:val="TAL"/>
              <w:rPr>
                <w:ins w:id="53" w:author="Zhaoya" w:date="2022-04-21T14:23:00Z"/>
              </w:rPr>
            </w:pPr>
            <w:ins w:id="54" w:author="Zhaoya" w:date="2022-04-21T14:23:00Z">
              <w:r w:rsidRPr="00176CDE">
                <w:t xml:space="preserve">      mbs-FreqList-r17</w:t>
              </w:r>
            </w:ins>
            <w:ins w:id="55" w:author="Zhaoya" w:date="2022-04-21T14:49:00Z">
              <w:r w:rsidR="00C6733E" w:rsidRPr="00176CDE">
                <w:t>[n]</w:t>
              </w:r>
            </w:ins>
            <w:ins w:id="56" w:author="Zhaoya" w:date="2022-04-21T14:39:00Z">
              <w:r w:rsidR="00CB3A90" w:rsidRPr="00176CDE">
                <w:t xml:space="preserve"> SEQUENCE (SIZE (1..maxFreqMBS-r17)) OF ARFCN-ValueNR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F5DF" w14:textId="1B7D6940" w:rsidR="00540249" w:rsidRPr="001B0CC1" w:rsidRDefault="0080691C" w:rsidP="00217317">
            <w:pPr>
              <w:pStyle w:val="TAL"/>
              <w:rPr>
                <w:ins w:id="57" w:author="Zhaoya" w:date="2022-04-21T14:23:00Z"/>
              </w:rPr>
            </w:pPr>
            <w:ins w:id="58" w:author="Zhaoya" w:date="2022-04-21T14:53:00Z">
              <w:r w:rsidRPr="00992F46">
                <w:t>The number of entries is set according to specific message content.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3AB0" w14:textId="77777777" w:rsidR="00540249" w:rsidRPr="001B0CC1" w:rsidRDefault="00540249" w:rsidP="00217317">
            <w:pPr>
              <w:pStyle w:val="TAL"/>
              <w:rPr>
                <w:ins w:id="59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122" w14:textId="77777777" w:rsidR="00540249" w:rsidRPr="001B0CC1" w:rsidRDefault="00540249" w:rsidP="00217317">
            <w:pPr>
              <w:pStyle w:val="TAL"/>
              <w:rPr>
                <w:ins w:id="60" w:author="Zhaoya" w:date="2022-04-21T14:23:00Z"/>
              </w:rPr>
            </w:pPr>
          </w:p>
        </w:tc>
      </w:tr>
      <w:tr w:rsidR="00540249" w:rsidRPr="001B0CC1" w14:paraId="0E333D46" w14:textId="77777777" w:rsidTr="00217317">
        <w:trPr>
          <w:ins w:id="61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F856" w14:textId="3476BF34" w:rsidR="00540249" w:rsidRPr="00176CDE" w:rsidRDefault="00540249" w:rsidP="00217317">
            <w:pPr>
              <w:pStyle w:val="TAL"/>
              <w:rPr>
                <w:ins w:id="62" w:author="Zhaoya" w:date="2022-04-21T14:23:00Z"/>
              </w:rPr>
            </w:pPr>
            <w:ins w:id="63" w:author="Zhaoya" w:date="2022-04-21T14:24:00Z">
              <w:r w:rsidRPr="00176CDE">
                <w:t xml:space="preserve">      mbs-Priority-r17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FD2C" w14:textId="10D62E4E" w:rsidR="00540249" w:rsidRPr="001B0CC1" w:rsidRDefault="00CB3A90" w:rsidP="00217317">
            <w:pPr>
              <w:pStyle w:val="TAL"/>
              <w:rPr>
                <w:ins w:id="64" w:author="Zhaoya" w:date="2022-04-21T14:23:00Z"/>
              </w:rPr>
            </w:pPr>
            <w:ins w:id="65" w:author="Zhaoya" w:date="2022-04-21T14:33:00Z">
              <w:r w:rsidRPr="00992F46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344" w14:textId="77777777" w:rsidR="00540249" w:rsidRPr="001B0CC1" w:rsidRDefault="00540249" w:rsidP="00217317">
            <w:pPr>
              <w:pStyle w:val="TAL"/>
              <w:rPr>
                <w:ins w:id="66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669B" w14:textId="77777777" w:rsidR="00540249" w:rsidRPr="001B0CC1" w:rsidRDefault="00540249" w:rsidP="00217317">
            <w:pPr>
              <w:pStyle w:val="TAL"/>
              <w:rPr>
                <w:ins w:id="67" w:author="Zhaoya" w:date="2022-04-21T14:23:00Z"/>
              </w:rPr>
            </w:pPr>
          </w:p>
        </w:tc>
      </w:tr>
      <w:tr w:rsidR="00540249" w:rsidRPr="001B0CC1" w14:paraId="68B62EFC" w14:textId="77777777" w:rsidTr="00217317">
        <w:trPr>
          <w:ins w:id="68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6813" w14:textId="7CC5F713" w:rsidR="00540249" w:rsidRPr="00176CDE" w:rsidRDefault="00540249" w:rsidP="00217317">
            <w:pPr>
              <w:pStyle w:val="TAL"/>
              <w:rPr>
                <w:ins w:id="69" w:author="Zhaoya" w:date="2022-04-21T14:23:00Z"/>
              </w:rPr>
            </w:pPr>
            <w:ins w:id="70" w:author="Zhaoya" w:date="2022-04-21T14:24:00Z">
              <w:r w:rsidRPr="00176CDE">
                <w:t xml:space="preserve">      mbs-ServiceList-r17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6E27" w14:textId="19B70266" w:rsidR="00540249" w:rsidRPr="001B0CC1" w:rsidRDefault="00C6733E" w:rsidP="00217317">
            <w:pPr>
              <w:pStyle w:val="TAL"/>
              <w:rPr>
                <w:ins w:id="71" w:author="Zhaoya" w:date="2022-04-21T14:23:00Z"/>
              </w:rPr>
            </w:pPr>
            <w:ins w:id="72" w:author="Zhaoya" w:date="2022-04-21T14:43:00Z">
              <w:r w:rsidRPr="00992F46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B26C" w14:textId="77777777" w:rsidR="00540249" w:rsidRPr="001B0CC1" w:rsidRDefault="00540249" w:rsidP="00217317">
            <w:pPr>
              <w:pStyle w:val="TAL"/>
              <w:rPr>
                <w:ins w:id="73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B492" w14:textId="77777777" w:rsidR="00540249" w:rsidRPr="001B0CC1" w:rsidRDefault="00540249" w:rsidP="00217317">
            <w:pPr>
              <w:pStyle w:val="TAL"/>
              <w:rPr>
                <w:ins w:id="74" w:author="Zhaoya" w:date="2022-04-21T14:23:00Z"/>
              </w:rPr>
            </w:pPr>
          </w:p>
        </w:tc>
      </w:tr>
      <w:tr w:rsidR="00540249" w:rsidRPr="001B0CC1" w14:paraId="404F1AA4" w14:textId="77777777" w:rsidTr="00217317">
        <w:trPr>
          <w:ins w:id="75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4A07" w14:textId="1487B712" w:rsidR="00540249" w:rsidRPr="001B0CC1" w:rsidRDefault="00540249" w:rsidP="00217317">
            <w:pPr>
              <w:pStyle w:val="TAL"/>
              <w:rPr>
                <w:ins w:id="76" w:author="Zhaoya" w:date="2022-04-21T14:23:00Z"/>
              </w:rPr>
            </w:pPr>
            <w:ins w:id="77" w:author="Zhaoya" w:date="2022-04-21T14:24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D62A" w14:textId="77777777" w:rsidR="00540249" w:rsidRPr="001B0CC1" w:rsidRDefault="00540249" w:rsidP="00217317">
            <w:pPr>
              <w:pStyle w:val="TAL"/>
              <w:rPr>
                <w:ins w:id="78" w:author="Zhaoya" w:date="2022-04-21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1179" w14:textId="77777777" w:rsidR="00540249" w:rsidRPr="001B0CC1" w:rsidRDefault="00540249" w:rsidP="00217317">
            <w:pPr>
              <w:pStyle w:val="TAL"/>
              <w:rPr>
                <w:ins w:id="79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7DA" w14:textId="77777777" w:rsidR="00540249" w:rsidRPr="001B0CC1" w:rsidRDefault="00540249" w:rsidP="00217317">
            <w:pPr>
              <w:pStyle w:val="TAL"/>
              <w:rPr>
                <w:ins w:id="80" w:author="Zhaoya" w:date="2022-04-21T14:23:00Z"/>
              </w:rPr>
            </w:pPr>
          </w:p>
        </w:tc>
      </w:tr>
      <w:tr w:rsidR="000E0909" w:rsidRPr="001B0CC1" w14:paraId="52CEBFA7" w14:textId="77777777" w:rsidTr="00217317">
        <w:trPr>
          <w:ins w:id="81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E4F" w14:textId="2DC1CBF1" w:rsidR="000E0909" w:rsidRPr="001B0CC1" w:rsidRDefault="000E0909" w:rsidP="00217317">
            <w:pPr>
              <w:pStyle w:val="TAL"/>
              <w:rPr>
                <w:ins w:id="82" w:author="Zhaoya" w:date="2022-04-21T12:13:00Z"/>
              </w:rPr>
            </w:pPr>
            <w:ins w:id="83" w:author="Zhaoya" w:date="2022-04-21T12:15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E394" w14:textId="77777777" w:rsidR="000E0909" w:rsidRPr="001B0CC1" w:rsidRDefault="000E0909" w:rsidP="00217317">
            <w:pPr>
              <w:pStyle w:val="TAL"/>
              <w:rPr>
                <w:ins w:id="84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674C" w14:textId="77777777" w:rsidR="000E0909" w:rsidRPr="001B0CC1" w:rsidRDefault="000E0909" w:rsidP="00217317">
            <w:pPr>
              <w:pStyle w:val="TAL"/>
              <w:rPr>
                <w:ins w:id="85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DA34" w14:textId="77777777" w:rsidR="000E0909" w:rsidRPr="001B0CC1" w:rsidRDefault="000E0909" w:rsidP="00217317">
            <w:pPr>
              <w:pStyle w:val="TAL"/>
              <w:rPr>
                <w:ins w:id="86" w:author="Zhaoya" w:date="2022-04-21T12:13:00Z"/>
              </w:rPr>
            </w:pPr>
          </w:p>
        </w:tc>
      </w:tr>
      <w:tr w:rsidR="00D2578D" w:rsidRPr="001B0CC1" w14:paraId="07C99079" w14:textId="77777777" w:rsidTr="00217317">
        <w:trPr>
          <w:ins w:id="87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F55F" w14:textId="77777777" w:rsidR="00D2578D" w:rsidRPr="001B0CC1" w:rsidRDefault="00D2578D" w:rsidP="00217317">
            <w:pPr>
              <w:pStyle w:val="TAL"/>
              <w:rPr>
                <w:ins w:id="88" w:author="Zhaoya" w:date="2022-04-21T10:24:00Z"/>
                <w:lang w:eastAsia="zh-CN"/>
              </w:rPr>
            </w:pPr>
            <w:bookmarkStart w:id="89" w:name="_Hlk524532545"/>
            <w:ins w:id="90" w:author="Zhaoya" w:date="2022-04-21T10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F9D5" w14:textId="77777777" w:rsidR="00D2578D" w:rsidRPr="00740BCD" w:rsidRDefault="00D2578D" w:rsidP="00217317">
            <w:pPr>
              <w:pStyle w:val="TAL"/>
              <w:rPr>
                <w:ins w:id="91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C53" w14:textId="77777777" w:rsidR="00D2578D" w:rsidRPr="001B0CC1" w:rsidRDefault="00D2578D" w:rsidP="00217317">
            <w:pPr>
              <w:pStyle w:val="TAL"/>
              <w:rPr>
                <w:ins w:id="92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B9E" w14:textId="77777777" w:rsidR="00D2578D" w:rsidRPr="001B0CC1" w:rsidRDefault="00D2578D" w:rsidP="00217317">
            <w:pPr>
              <w:pStyle w:val="TAL"/>
              <w:rPr>
                <w:ins w:id="93" w:author="Zhaoya" w:date="2022-04-21T10:24:00Z"/>
              </w:rPr>
            </w:pPr>
          </w:p>
        </w:tc>
      </w:tr>
      <w:bookmarkEnd w:id="89"/>
    </w:tbl>
    <w:p w14:paraId="5AB81DCA" w14:textId="77777777" w:rsidR="00D2578D" w:rsidDel="00176CDE" w:rsidRDefault="00D2578D" w:rsidP="00D2578D">
      <w:pPr>
        <w:rPr>
          <w:del w:id="94" w:author="Zhaoya" w:date="2022-04-19T14:55:00Z"/>
          <w:noProof/>
        </w:rPr>
      </w:pPr>
    </w:p>
    <w:p w14:paraId="07C8BDE7" w14:textId="77777777" w:rsidR="00176CDE" w:rsidRDefault="00176CDE" w:rsidP="00D2578D">
      <w:pPr>
        <w:rPr>
          <w:ins w:id="95" w:author="Zhaoya" w:date="2022-04-25T09:24:00Z"/>
          <w:noProof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413"/>
        <w:gridCol w:w="7363"/>
      </w:tblGrid>
      <w:tr w:rsidR="00E448E0" w:rsidRPr="00992F46" w14:paraId="0C186FD8" w14:textId="77777777" w:rsidTr="00176CDE">
        <w:trPr>
          <w:jc w:val="center"/>
          <w:ins w:id="96" w:author="Zhaoya" w:date="2022-04-21T14:00:00Z"/>
        </w:trPr>
        <w:tc>
          <w:tcPr>
            <w:tcW w:w="2413" w:type="dxa"/>
          </w:tcPr>
          <w:p w14:paraId="19F5B56B" w14:textId="77777777" w:rsidR="00E448E0" w:rsidRPr="00992F46" w:rsidRDefault="00E448E0" w:rsidP="00217317">
            <w:pPr>
              <w:pStyle w:val="TAH"/>
              <w:keepNext w:val="0"/>
              <w:keepLines w:val="0"/>
              <w:rPr>
                <w:ins w:id="97" w:author="Zhaoya" w:date="2022-04-21T14:00:00Z"/>
              </w:rPr>
            </w:pPr>
            <w:ins w:id="98" w:author="Zhaoya" w:date="2022-04-21T14:00:00Z">
              <w:r w:rsidRPr="00992F46">
                <w:t>Condition</w:t>
              </w:r>
            </w:ins>
          </w:p>
        </w:tc>
        <w:tc>
          <w:tcPr>
            <w:tcW w:w="7363" w:type="dxa"/>
          </w:tcPr>
          <w:p w14:paraId="023D7E06" w14:textId="77777777" w:rsidR="00E448E0" w:rsidRPr="00992F46" w:rsidRDefault="00E448E0" w:rsidP="00217317">
            <w:pPr>
              <w:pStyle w:val="TAH"/>
              <w:keepNext w:val="0"/>
              <w:keepLines w:val="0"/>
              <w:rPr>
                <w:ins w:id="99" w:author="Zhaoya" w:date="2022-04-21T14:00:00Z"/>
              </w:rPr>
            </w:pPr>
            <w:ins w:id="100" w:author="Zhaoya" w:date="2022-04-21T14:00:00Z">
              <w:r w:rsidRPr="00992F46">
                <w:t>Explanation</w:t>
              </w:r>
            </w:ins>
          </w:p>
        </w:tc>
      </w:tr>
      <w:tr w:rsidR="00E448E0" w:rsidRPr="00992F46" w14:paraId="20B02201" w14:textId="77777777" w:rsidTr="00176CDE">
        <w:trPr>
          <w:jc w:val="center"/>
          <w:ins w:id="101" w:author="Zhaoya" w:date="2022-04-21T14:00:00Z"/>
        </w:trPr>
        <w:tc>
          <w:tcPr>
            <w:tcW w:w="2413" w:type="dxa"/>
          </w:tcPr>
          <w:p w14:paraId="208765C6" w14:textId="69AD2E4A" w:rsidR="00E448E0" w:rsidRPr="00992F46" w:rsidRDefault="00E448E0" w:rsidP="00217317">
            <w:pPr>
              <w:pStyle w:val="TAL"/>
              <w:rPr>
                <w:ins w:id="102" w:author="Zhaoya" w:date="2022-04-21T14:00:00Z"/>
              </w:rPr>
            </w:pPr>
            <w:ins w:id="103" w:author="Zhaoya" w:date="2022-04-21T14:00:00Z">
              <w:r>
                <w:t>MB</w:t>
              </w:r>
              <w:r w:rsidRPr="00992F46">
                <w:t>S_</w:t>
              </w:r>
            </w:ins>
            <w:ins w:id="104" w:author="Zhaoya" w:date="2022-04-21T14:01:00Z">
              <w:r w:rsidRPr="00992F46">
                <w:t>interFreq</w:t>
              </w:r>
            </w:ins>
          </w:p>
        </w:tc>
        <w:tc>
          <w:tcPr>
            <w:tcW w:w="7363" w:type="dxa"/>
          </w:tcPr>
          <w:p w14:paraId="05581F29" w14:textId="6CFD2727" w:rsidR="00E448E0" w:rsidRPr="00992F46" w:rsidRDefault="00E448E0" w:rsidP="00E448E0">
            <w:pPr>
              <w:pStyle w:val="TAL"/>
              <w:rPr>
                <w:ins w:id="105" w:author="Zhaoya" w:date="2022-04-21T14:00:00Z"/>
              </w:rPr>
            </w:pPr>
            <w:ins w:id="106" w:author="Zhaoya" w:date="2022-04-21T14:00:00Z">
              <w:r w:rsidRPr="00992F46">
                <w:t>SIB</w:t>
              </w:r>
            </w:ins>
            <w:ins w:id="107" w:author="Zhaoya" w:date="2022-04-21T14:04:00Z">
              <w:r>
                <w:t>21</w:t>
              </w:r>
            </w:ins>
            <w:ins w:id="108" w:author="Zhaoya" w:date="2022-04-21T14:00:00Z">
              <w:r w:rsidRPr="00992F46">
                <w:t xml:space="preserve"> transmitted for a M</w:t>
              </w:r>
            </w:ins>
            <w:ins w:id="109" w:author="Zhaoya" w:date="2022-04-21T14:04:00Z">
              <w:r>
                <w:t>B</w:t>
              </w:r>
            </w:ins>
            <w:ins w:id="110" w:author="Zhaoya" w:date="2022-04-21T14:00:00Z">
              <w:r w:rsidRPr="00992F46">
                <w:t>S int</w:t>
              </w:r>
            </w:ins>
            <w:ins w:id="111" w:author="Zhaoya" w:date="2022-04-21T14:04:00Z">
              <w:r>
                <w:t>er</w:t>
              </w:r>
            </w:ins>
            <w:ins w:id="112" w:author="Zhaoya" w:date="2022-04-21T14:00:00Z">
              <w:r w:rsidRPr="00992F46">
                <w:t>-</w:t>
              </w:r>
            </w:ins>
            <w:ins w:id="113" w:author="Zhaoya" w:date="2022-04-21T14:04:00Z">
              <w:r>
                <w:t>frequency</w:t>
              </w:r>
            </w:ins>
            <w:ins w:id="114" w:author="Zhaoya" w:date="2022-04-21T14:00:00Z">
              <w:r>
                <w:t xml:space="preserve"> cell environment (MB</w:t>
              </w:r>
              <w:r w:rsidRPr="00992F46">
                <w:t xml:space="preserve">S </w:t>
              </w:r>
            </w:ins>
            <w:ins w:id="115" w:author="Zhaoya" w:date="2022-04-21T14:04:00Z">
              <w:r w:rsidRPr="00992F46">
                <w:t>service provided on multiple frequencies within a band</w:t>
              </w:r>
            </w:ins>
            <w:ins w:id="116" w:author="Zhaoya" w:date="2022-04-21T14:00:00Z">
              <w:r w:rsidRPr="00992F46">
                <w:t>).</w:t>
              </w:r>
            </w:ins>
          </w:p>
        </w:tc>
      </w:tr>
    </w:tbl>
    <w:p w14:paraId="54F018D6" w14:textId="77777777" w:rsidR="00E448E0" w:rsidRPr="00E448E0" w:rsidRDefault="00E448E0" w:rsidP="00D2578D">
      <w:pPr>
        <w:rPr>
          <w:ins w:id="117" w:author="Zhaoya" w:date="2022-04-21T14:00:00Z"/>
          <w:noProof/>
        </w:rPr>
      </w:pPr>
    </w:p>
    <w:p w14:paraId="6FFA0E28" w14:textId="04559676" w:rsidR="00540249" w:rsidRPr="0080691C" w:rsidRDefault="006F6B5B" w:rsidP="0080691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540249" w:rsidRPr="008069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DA78A" w14:textId="77777777" w:rsidR="00F7012A" w:rsidRDefault="00F7012A">
      <w:r>
        <w:separator/>
      </w:r>
    </w:p>
  </w:endnote>
  <w:endnote w:type="continuationSeparator" w:id="0">
    <w:p w14:paraId="04F1566C" w14:textId="77777777" w:rsidR="00F7012A" w:rsidRDefault="00F70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21DCE" w14:textId="77777777" w:rsidR="00F7012A" w:rsidRDefault="00F7012A">
      <w:r>
        <w:separator/>
      </w:r>
    </w:p>
  </w:footnote>
  <w:footnote w:type="continuationSeparator" w:id="0">
    <w:p w14:paraId="2B2346EA" w14:textId="77777777" w:rsidR="00F7012A" w:rsidRDefault="00F70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0E0909"/>
    <w:rsid w:val="00145D43"/>
    <w:rsid w:val="00162038"/>
    <w:rsid w:val="001732DA"/>
    <w:rsid w:val="00176CDE"/>
    <w:rsid w:val="00177BF1"/>
    <w:rsid w:val="00192C46"/>
    <w:rsid w:val="001A08B3"/>
    <w:rsid w:val="001A7B60"/>
    <w:rsid w:val="001B52F0"/>
    <w:rsid w:val="001B7A65"/>
    <w:rsid w:val="001E41F3"/>
    <w:rsid w:val="00210E39"/>
    <w:rsid w:val="002421B5"/>
    <w:rsid w:val="00244940"/>
    <w:rsid w:val="0026004D"/>
    <w:rsid w:val="002640DD"/>
    <w:rsid w:val="00275D12"/>
    <w:rsid w:val="00284FEB"/>
    <w:rsid w:val="002860C4"/>
    <w:rsid w:val="002B5741"/>
    <w:rsid w:val="002D76FD"/>
    <w:rsid w:val="002E472E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1C55"/>
    <w:rsid w:val="004242F1"/>
    <w:rsid w:val="00487AE1"/>
    <w:rsid w:val="004B6E3F"/>
    <w:rsid w:val="004B75B7"/>
    <w:rsid w:val="005141D9"/>
    <w:rsid w:val="0051580D"/>
    <w:rsid w:val="0051703D"/>
    <w:rsid w:val="00540249"/>
    <w:rsid w:val="00547111"/>
    <w:rsid w:val="005609EA"/>
    <w:rsid w:val="00561F1F"/>
    <w:rsid w:val="00592D74"/>
    <w:rsid w:val="005A46D5"/>
    <w:rsid w:val="005E2C44"/>
    <w:rsid w:val="00621188"/>
    <w:rsid w:val="006257ED"/>
    <w:rsid w:val="00653DE4"/>
    <w:rsid w:val="00665C47"/>
    <w:rsid w:val="00695066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0691C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43842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A2CBC"/>
    <w:rsid w:val="00AC5820"/>
    <w:rsid w:val="00AD1CD8"/>
    <w:rsid w:val="00B16A93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BF0914"/>
    <w:rsid w:val="00C02568"/>
    <w:rsid w:val="00C06342"/>
    <w:rsid w:val="00C52558"/>
    <w:rsid w:val="00C66BA2"/>
    <w:rsid w:val="00C6733E"/>
    <w:rsid w:val="00C870F6"/>
    <w:rsid w:val="00C95985"/>
    <w:rsid w:val="00CA7879"/>
    <w:rsid w:val="00CB3A90"/>
    <w:rsid w:val="00CC5026"/>
    <w:rsid w:val="00CC68D0"/>
    <w:rsid w:val="00CE1D07"/>
    <w:rsid w:val="00CF2E88"/>
    <w:rsid w:val="00D02CE9"/>
    <w:rsid w:val="00D03F9A"/>
    <w:rsid w:val="00D06D51"/>
    <w:rsid w:val="00D13A67"/>
    <w:rsid w:val="00D24991"/>
    <w:rsid w:val="00D2578D"/>
    <w:rsid w:val="00D50255"/>
    <w:rsid w:val="00D66520"/>
    <w:rsid w:val="00D84AE9"/>
    <w:rsid w:val="00DC34EA"/>
    <w:rsid w:val="00DE34CF"/>
    <w:rsid w:val="00DE5749"/>
    <w:rsid w:val="00E13F3D"/>
    <w:rsid w:val="00E34898"/>
    <w:rsid w:val="00E448E0"/>
    <w:rsid w:val="00EB09B7"/>
    <w:rsid w:val="00EE69AC"/>
    <w:rsid w:val="00EE7D7C"/>
    <w:rsid w:val="00F25D98"/>
    <w:rsid w:val="00F26662"/>
    <w:rsid w:val="00F300FB"/>
    <w:rsid w:val="00F30D32"/>
    <w:rsid w:val="00F7012A"/>
    <w:rsid w:val="00F85167"/>
    <w:rsid w:val="00FB6386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D2578D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E0909"/>
    <w:rPr>
      <w:rFonts w:ascii="Arial" w:eastAsia="Times New Roman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CE896-B618-42E4-BC03-2BD80534F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29</cp:revision>
  <cp:lastPrinted>1899-12-31T23:00:00Z</cp:lastPrinted>
  <dcterms:created xsi:type="dcterms:W3CDTF">2020-02-03T08:32:00Z</dcterms:created>
  <dcterms:modified xsi:type="dcterms:W3CDTF">2022-04-25T12:46:00Z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